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8E9D0F" w14:textId="0FC8D231" w:rsidR="00F92111" w:rsidRPr="00951A34" w:rsidRDefault="00E526A9" w:rsidP="003C481B">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Pirkimo sąlygų </w:t>
      </w:r>
      <w:r w:rsidR="000D6A4D">
        <w:rPr>
          <w:rFonts w:ascii="Times New Roman" w:hAnsi="Times New Roman" w:cs="Times New Roman"/>
          <w:sz w:val="24"/>
          <w:szCs w:val="24"/>
        </w:rPr>
        <w:t>4</w:t>
      </w:r>
      <w:r w:rsidR="003C481B">
        <w:rPr>
          <w:rFonts w:ascii="Times New Roman" w:hAnsi="Times New Roman" w:cs="Times New Roman"/>
          <w:sz w:val="24"/>
          <w:szCs w:val="24"/>
        </w:rPr>
        <w:t>.1</w:t>
      </w:r>
      <w:r w:rsidR="00F92111" w:rsidRPr="00951A34">
        <w:rPr>
          <w:rFonts w:ascii="Times New Roman" w:hAnsi="Times New Roman" w:cs="Times New Roman"/>
          <w:sz w:val="24"/>
          <w:szCs w:val="24"/>
        </w:rPr>
        <w:t xml:space="preserve"> priedas</w:t>
      </w:r>
      <w:r w:rsidR="00F92111" w:rsidRPr="00951A34">
        <w:rPr>
          <w:rStyle w:val="Puslapioinaosnuoroda"/>
          <w:rFonts w:ascii="Times New Roman" w:hAnsi="Times New Roman" w:cs="Times New Roman"/>
          <w:sz w:val="24"/>
          <w:szCs w:val="24"/>
        </w:rPr>
        <w:footnoteReference w:id="2"/>
      </w:r>
    </w:p>
    <w:p w14:paraId="4B76EA13" w14:textId="77777777" w:rsidR="00F92111" w:rsidRPr="00FB2CBE" w:rsidRDefault="00F92111" w:rsidP="003C481B">
      <w:pPr>
        <w:tabs>
          <w:tab w:val="num" w:pos="3065"/>
        </w:tabs>
        <w:spacing w:after="0" w:line="240" w:lineRule="auto"/>
        <w:ind w:right="278"/>
        <w:jc w:val="both"/>
        <w:rPr>
          <w:rFonts w:ascii="Times New Roman" w:eastAsia="Times New Roman" w:hAnsi="Times New Roman" w:cs="Times New Roman"/>
          <w:sz w:val="24"/>
          <w:szCs w:val="24"/>
        </w:rPr>
      </w:pPr>
    </w:p>
    <w:p w14:paraId="2BFEAEF9" w14:textId="3F2479A1" w:rsidR="00F92111" w:rsidRPr="00BB0C52" w:rsidRDefault="00D4323C" w:rsidP="00BB0C52">
      <w:pPr>
        <w:widowControl w:val="0"/>
        <w:tabs>
          <w:tab w:val="left" w:pos="567"/>
          <w:tab w:val="left" w:pos="1701"/>
        </w:tabs>
        <w:spacing w:after="0" w:line="240" w:lineRule="auto"/>
        <w:jc w:val="center"/>
        <w:rPr>
          <w:rFonts w:ascii="Times New Roman" w:eastAsia="Times New Roman" w:hAnsi="Times New Roman"/>
          <w:b/>
          <w:bCs/>
          <w:sz w:val="24"/>
          <w:szCs w:val="24"/>
          <w:lang w:eastAsia="lt-LT"/>
        </w:rPr>
      </w:pPr>
      <w:r>
        <w:rPr>
          <w:rFonts w:ascii="Times New Roman" w:eastAsia="Times New Roman" w:hAnsi="Times New Roman"/>
          <w:b/>
          <w:bCs/>
          <w:sz w:val="24"/>
          <w:szCs w:val="24"/>
          <w:lang w:eastAsia="lt-LT"/>
        </w:rPr>
        <w:t xml:space="preserve">INFORMACIJA </w:t>
      </w:r>
      <w:r w:rsidR="00BB0C52">
        <w:rPr>
          <w:rFonts w:ascii="Times New Roman" w:eastAsia="Times New Roman" w:hAnsi="Times New Roman"/>
          <w:b/>
          <w:bCs/>
          <w:sz w:val="24"/>
          <w:szCs w:val="24"/>
          <w:lang w:eastAsia="lt-LT"/>
        </w:rPr>
        <w:t xml:space="preserve">APIE </w:t>
      </w:r>
      <w:r w:rsidR="00EA483F">
        <w:rPr>
          <w:rFonts w:ascii="Times New Roman" w:eastAsia="Times New Roman" w:hAnsi="Times New Roman"/>
          <w:b/>
          <w:bCs/>
          <w:sz w:val="24"/>
          <w:szCs w:val="24"/>
          <w:lang w:eastAsia="lt-LT"/>
        </w:rPr>
        <w:t xml:space="preserve">TIEKĖJO </w:t>
      </w:r>
      <w:r w:rsidR="00BB0C52">
        <w:rPr>
          <w:rFonts w:ascii="Times New Roman" w:eastAsia="Times New Roman" w:hAnsi="Times New Roman"/>
          <w:b/>
          <w:bCs/>
          <w:sz w:val="24"/>
          <w:szCs w:val="24"/>
          <w:lang w:eastAsia="lt-LT"/>
        </w:rPr>
        <w:t>SIŪLOMUS SPECIALISTUS IR JŲ PATIRTĮ</w:t>
      </w:r>
      <w:r w:rsidR="00FB2CBE">
        <w:rPr>
          <w:rStyle w:val="Puslapioinaosnuoroda"/>
          <w:rFonts w:ascii="Times New Roman" w:eastAsia="Times New Roman" w:hAnsi="Times New Roman" w:cs="Times New Roman"/>
          <w:b/>
          <w:bCs/>
          <w:sz w:val="24"/>
          <w:szCs w:val="24"/>
        </w:rPr>
        <w:footnoteReference w:id="3"/>
      </w:r>
    </w:p>
    <w:p w14:paraId="648B58A7" w14:textId="77777777" w:rsidR="00F92111" w:rsidRPr="00951A34" w:rsidRDefault="00F92111" w:rsidP="003C481B">
      <w:pPr>
        <w:tabs>
          <w:tab w:val="num" w:pos="3065"/>
        </w:tabs>
        <w:spacing w:after="0" w:line="240" w:lineRule="auto"/>
        <w:ind w:right="278"/>
        <w:jc w:val="both"/>
        <w:rPr>
          <w:rFonts w:ascii="Times New Roman" w:eastAsia="Times New Roman" w:hAnsi="Times New Roman" w:cs="Times New Roman"/>
          <w:i/>
          <w:sz w:val="24"/>
          <w:szCs w:val="24"/>
        </w:rPr>
      </w:pPr>
    </w:p>
    <w:tbl>
      <w:tblPr>
        <w:tblStyle w:val="TableGrid1"/>
        <w:tblW w:w="15694" w:type="dxa"/>
        <w:tblInd w:w="0" w:type="dxa"/>
        <w:tblLook w:val="04A0" w:firstRow="1" w:lastRow="0" w:firstColumn="1" w:lastColumn="0" w:noHBand="0" w:noVBand="1"/>
      </w:tblPr>
      <w:tblGrid>
        <w:gridCol w:w="614"/>
        <w:gridCol w:w="1805"/>
        <w:gridCol w:w="1687"/>
        <w:gridCol w:w="2410"/>
        <w:gridCol w:w="2268"/>
        <w:gridCol w:w="1417"/>
        <w:gridCol w:w="3872"/>
        <w:gridCol w:w="1621"/>
      </w:tblGrid>
      <w:tr w:rsidR="009E7DA4" w:rsidRPr="00951A34" w14:paraId="3C5AE4D8" w14:textId="77777777" w:rsidTr="009E7DA4">
        <w:trPr>
          <w:trHeight w:val="300"/>
        </w:trPr>
        <w:tc>
          <w:tcPr>
            <w:tcW w:w="6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0D4E279" w14:textId="77777777" w:rsidR="009E7DA4" w:rsidRPr="00951A34" w:rsidRDefault="009E7DA4" w:rsidP="003C481B">
            <w:pPr>
              <w:tabs>
                <w:tab w:val="num" w:pos="3065"/>
              </w:tabs>
              <w:jc w:val="center"/>
              <w:rPr>
                <w:b/>
                <w:bCs/>
                <w:sz w:val="24"/>
                <w:szCs w:val="24"/>
                <w:lang w:val="lt-LT" w:eastAsia="lt-LT"/>
              </w:rPr>
            </w:pPr>
            <w:r w:rsidRPr="00951A34">
              <w:rPr>
                <w:b/>
                <w:bCs/>
                <w:sz w:val="24"/>
                <w:szCs w:val="24"/>
                <w:lang w:val="lt-LT" w:eastAsia="lt-LT"/>
              </w:rPr>
              <w:t>Eil. Nr.</w:t>
            </w:r>
          </w:p>
        </w:tc>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20113B4" w14:textId="77777777" w:rsidR="009E7DA4" w:rsidRPr="00951A34" w:rsidRDefault="009E7DA4" w:rsidP="003C481B">
            <w:pPr>
              <w:tabs>
                <w:tab w:val="num" w:pos="3065"/>
              </w:tabs>
              <w:jc w:val="center"/>
              <w:rPr>
                <w:b/>
                <w:bCs/>
                <w:sz w:val="24"/>
                <w:szCs w:val="24"/>
                <w:lang w:val="lt-LT" w:eastAsia="lt-LT"/>
              </w:rPr>
            </w:pPr>
            <w:r w:rsidRPr="00951A34">
              <w:rPr>
                <w:b/>
                <w:bCs/>
                <w:sz w:val="24"/>
                <w:szCs w:val="24"/>
                <w:lang w:val="lt-LT" w:eastAsia="lt-LT"/>
              </w:rPr>
              <w:t>Siūlomo specialisto vardas, pavardė</w:t>
            </w:r>
          </w:p>
        </w:tc>
        <w:tc>
          <w:tcPr>
            <w:tcW w:w="16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06EA99" w14:textId="798A0FB2" w:rsidR="009E7DA4" w:rsidRPr="00951A34" w:rsidRDefault="009E7DA4" w:rsidP="003C481B">
            <w:pPr>
              <w:jc w:val="center"/>
              <w:rPr>
                <w:b/>
                <w:bCs/>
                <w:sz w:val="24"/>
                <w:szCs w:val="24"/>
                <w:lang w:val="lt-LT" w:eastAsia="lt-LT"/>
              </w:rPr>
            </w:pPr>
            <w:r w:rsidRPr="003A5AD3">
              <w:rPr>
                <w:b/>
                <w:bCs/>
                <w:sz w:val="24"/>
                <w:szCs w:val="24"/>
                <w:lang w:val="lt-LT" w:eastAsia="lt-LT"/>
              </w:rPr>
              <w:t>Pozicija, kuriai siūlomas specialistas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5D8867" w14:textId="5E0352B7" w:rsidR="009E7DA4" w:rsidRPr="000C51AC" w:rsidRDefault="009E7DA4" w:rsidP="003C481B">
            <w:pPr>
              <w:tabs>
                <w:tab w:val="num" w:pos="3065"/>
              </w:tabs>
              <w:jc w:val="center"/>
              <w:rPr>
                <w:b/>
                <w:bCs/>
                <w:i/>
                <w:sz w:val="22"/>
                <w:szCs w:val="22"/>
                <w:lang w:val="lt-LT" w:eastAsia="lt-LT"/>
              </w:rPr>
            </w:pPr>
            <w:r w:rsidRPr="000C51AC">
              <w:rPr>
                <w:b/>
                <w:bCs/>
                <w:sz w:val="22"/>
                <w:szCs w:val="22"/>
                <w:lang w:val="lt-LT" w:eastAsia="lt-LT"/>
              </w:rPr>
              <w:t xml:space="preserve">Lietuvių kalbos žinių lygis. Jei lietuvių kalba nėra gimtoji – ne žemesnis kaip B2 lygis pagal </w:t>
            </w:r>
            <w:proofErr w:type="spellStart"/>
            <w:r w:rsidRPr="000C51AC">
              <w:rPr>
                <w:b/>
                <w:bCs/>
                <w:sz w:val="22"/>
                <w:szCs w:val="22"/>
                <w:lang w:val="lt-LT" w:eastAsia="lt-LT"/>
              </w:rPr>
              <w:t>Europass</w:t>
            </w:r>
            <w:proofErr w:type="spellEnd"/>
            <w:r w:rsidRPr="000C51AC">
              <w:rPr>
                <w:b/>
                <w:bCs/>
                <w:sz w:val="22"/>
                <w:szCs w:val="22"/>
                <w:lang w:val="lt-LT" w:eastAsia="lt-LT"/>
              </w:rPr>
              <w:t xml:space="preserve"> kalbų pasą arba tiekėjas nurodo, kad savo lėšomis užtikrins vertimą į lietuvių kalbą, arba jei lietuvių kalba gimtoji, pažymima „gimtoji“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546B11B" w14:textId="64E25547" w:rsidR="009E7DA4" w:rsidRPr="000C51AC" w:rsidRDefault="009E7DA4" w:rsidP="003C481B">
            <w:pPr>
              <w:tabs>
                <w:tab w:val="num" w:pos="3065"/>
              </w:tabs>
              <w:jc w:val="center"/>
              <w:rPr>
                <w:b/>
                <w:bCs/>
                <w:sz w:val="22"/>
                <w:szCs w:val="22"/>
                <w:lang w:val="lt-LT" w:eastAsia="lt-LT"/>
              </w:rPr>
            </w:pPr>
            <w:r w:rsidRPr="000C51AC">
              <w:rPr>
                <w:b/>
                <w:bCs/>
                <w:sz w:val="22"/>
                <w:szCs w:val="22"/>
                <w:lang w:val="lt-LT" w:eastAsia="lt-LT"/>
              </w:rPr>
              <w:t>Specialisto vykdytų sutarčių pavadinimai, užsakovai ir užsakovų kontaktinė informacija (vardas, pavardė, tel. numeris, el. pašto adresas)</w:t>
            </w:r>
            <w:r w:rsidR="00D4323C" w:rsidRPr="000C51AC">
              <w:rPr>
                <w:b/>
                <w:bCs/>
                <w:sz w:val="22"/>
                <w:szCs w:val="22"/>
                <w:lang w:val="lt-LT" w:eastAsia="lt-LT"/>
              </w:rPr>
              <w:t>, projekto vadovo – vykdytos sutarties vertę</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D76C47" w14:textId="08BD884C" w:rsidR="009E7DA4" w:rsidRPr="00951A34" w:rsidRDefault="009E7DA4" w:rsidP="009E7DA4">
            <w:pPr>
              <w:tabs>
                <w:tab w:val="num" w:pos="3065"/>
              </w:tabs>
              <w:jc w:val="center"/>
              <w:rPr>
                <w:b/>
                <w:bCs/>
                <w:sz w:val="24"/>
                <w:szCs w:val="24"/>
                <w:lang w:eastAsia="lt-LT"/>
              </w:rPr>
            </w:pPr>
            <w:r w:rsidRPr="009E7DA4">
              <w:rPr>
                <w:b/>
                <w:bCs/>
                <w:sz w:val="24"/>
                <w:szCs w:val="24"/>
                <w:lang w:val="lt-LT" w:eastAsia="lt-LT"/>
              </w:rPr>
              <w:t>Sutarties</w:t>
            </w:r>
            <w:r>
              <w:rPr>
                <w:b/>
                <w:bCs/>
                <w:sz w:val="24"/>
                <w:szCs w:val="24"/>
                <w:lang w:val="lt-LT" w:eastAsia="lt-LT"/>
              </w:rPr>
              <w:t xml:space="preserve"> / projekto </w:t>
            </w:r>
            <w:r w:rsidRPr="009E7DA4">
              <w:rPr>
                <w:b/>
                <w:bCs/>
                <w:sz w:val="24"/>
                <w:szCs w:val="24"/>
                <w:lang w:val="lt-LT" w:eastAsia="lt-LT"/>
              </w:rPr>
              <w:t xml:space="preserve"> vykdymo laikotarpis (pradžios ir pabaigos datos: metai ir mėnuo)</w:t>
            </w:r>
          </w:p>
        </w:tc>
        <w:tc>
          <w:tcPr>
            <w:tcW w:w="38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40542E8" w14:textId="2870D63B" w:rsidR="009E7DA4" w:rsidRPr="00951A34" w:rsidRDefault="009E7DA4" w:rsidP="003C481B">
            <w:pPr>
              <w:tabs>
                <w:tab w:val="num" w:pos="3065"/>
              </w:tabs>
              <w:jc w:val="center"/>
              <w:rPr>
                <w:b/>
                <w:bCs/>
                <w:sz w:val="24"/>
                <w:szCs w:val="24"/>
                <w:lang w:val="lt-LT" w:eastAsia="lt-LT"/>
              </w:rPr>
            </w:pPr>
            <w:r w:rsidRPr="00951A34">
              <w:rPr>
                <w:b/>
                <w:bCs/>
                <w:sz w:val="24"/>
                <w:szCs w:val="24"/>
                <w:lang w:val="lt-LT" w:eastAsia="lt-LT"/>
              </w:rPr>
              <w:t>Specialisto vykdytų sutarčių trumpas aprašymas, specialisto funkcijos vykdytoje sutartyje</w:t>
            </w:r>
          </w:p>
        </w:tc>
        <w:tc>
          <w:tcPr>
            <w:tcW w:w="16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8E49FEA" w14:textId="449E1F45" w:rsidR="009E7DA4" w:rsidRPr="00951A34" w:rsidRDefault="009E7DA4" w:rsidP="003C481B">
            <w:pPr>
              <w:tabs>
                <w:tab w:val="num" w:pos="3065"/>
              </w:tabs>
              <w:ind w:right="-1"/>
              <w:jc w:val="center"/>
              <w:rPr>
                <w:b/>
                <w:bCs/>
                <w:iCs/>
                <w:sz w:val="24"/>
                <w:szCs w:val="24"/>
                <w:lang w:val="lt-LT" w:eastAsia="lt-LT"/>
              </w:rPr>
            </w:pPr>
            <w:r w:rsidRPr="00951A34">
              <w:rPr>
                <w:b/>
                <w:bCs/>
                <w:iCs/>
                <w:sz w:val="24"/>
                <w:szCs w:val="24"/>
                <w:lang w:val="lt-LT" w:eastAsia="lt-LT"/>
              </w:rPr>
              <w:t>Specialisto</w:t>
            </w:r>
            <w:r>
              <w:rPr>
                <w:b/>
                <w:bCs/>
                <w:iCs/>
                <w:sz w:val="24"/>
                <w:szCs w:val="24"/>
                <w:lang w:val="lt-LT" w:eastAsia="lt-LT"/>
              </w:rPr>
              <w:t xml:space="preserve"> teisiniai santykiai</w:t>
            </w:r>
            <w:r w:rsidRPr="00951A34">
              <w:rPr>
                <w:b/>
                <w:bCs/>
                <w:iCs/>
                <w:sz w:val="24"/>
                <w:szCs w:val="24"/>
                <w:lang w:val="lt-LT" w:eastAsia="lt-LT"/>
              </w:rPr>
              <w:t xml:space="preserve"> </w:t>
            </w:r>
            <w:r>
              <w:rPr>
                <w:b/>
                <w:bCs/>
                <w:iCs/>
                <w:sz w:val="24"/>
                <w:szCs w:val="24"/>
                <w:lang w:val="lt-LT" w:eastAsia="lt-LT"/>
              </w:rPr>
              <w:t>su tiekėju</w:t>
            </w:r>
          </w:p>
          <w:p w14:paraId="05D7A17D" w14:textId="5B27C576" w:rsidR="009E7DA4" w:rsidRPr="00FB2CBE" w:rsidRDefault="009E7DA4" w:rsidP="003C481B">
            <w:pPr>
              <w:tabs>
                <w:tab w:val="num" w:pos="3065"/>
              </w:tabs>
              <w:ind w:right="-1"/>
              <w:jc w:val="center"/>
              <w:rPr>
                <w:b/>
                <w:bCs/>
                <w:i/>
                <w:iCs/>
                <w:sz w:val="24"/>
                <w:szCs w:val="24"/>
                <w:lang w:val="lt-LT" w:eastAsia="lt-LT"/>
              </w:rPr>
            </w:pPr>
            <w:r w:rsidRPr="00FB2CBE">
              <w:rPr>
                <w:i/>
                <w:iCs/>
                <w:lang w:val="lt-LT"/>
              </w:rPr>
              <w:t>(darbuotojas / asmuo bus įdarbintas laimėjimo atveju</w:t>
            </w:r>
            <w:r w:rsidRPr="00FB2CBE">
              <w:rPr>
                <w:b/>
                <w:bCs/>
                <w:i/>
                <w:iCs/>
                <w:vertAlign w:val="superscript"/>
                <w:lang w:val="lt-LT"/>
              </w:rPr>
              <w:t xml:space="preserve"> </w:t>
            </w:r>
            <w:r w:rsidRPr="00FB2CBE">
              <w:rPr>
                <w:i/>
                <w:iCs/>
                <w:lang w:val="lt-LT"/>
              </w:rPr>
              <w:t>/ ūkio subjektas, kurio pajėgumais tiekėjas remiasi/ subtiekėjas)</w:t>
            </w:r>
            <w:r w:rsidRPr="00FB2CBE">
              <w:rPr>
                <w:rStyle w:val="Puslapioinaosnuoroda"/>
                <w:i/>
                <w:iCs/>
                <w:lang w:val="lt-LT"/>
              </w:rPr>
              <w:footnoteReference w:id="4"/>
            </w:r>
          </w:p>
        </w:tc>
      </w:tr>
      <w:tr w:rsidR="009E7DA4" w:rsidRPr="00951A34" w14:paraId="2A2E1091" w14:textId="77777777" w:rsidTr="009E7DA4">
        <w:trPr>
          <w:trHeight w:val="300"/>
        </w:trPr>
        <w:tc>
          <w:tcPr>
            <w:tcW w:w="6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8A471A" w14:textId="443E5FB8" w:rsidR="009E7DA4" w:rsidRPr="00E85F29" w:rsidRDefault="009E7DA4" w:rsidP="003C481B">
            <w:pPr>
              <w:tabs>
                <w:tab w:val="num" w:pos="3065"/>
              </w:tabs>
              <w:jc w:val="center"/>
              <w:rPr>
                <w:i/>
                <w:iCs/>
                <w:sz w:val="24"/>
                <w:szCs w:val="24"/>
                <w:lang w:eastAsia="lt-LT"/>
              </w:rPr>
            </w:pPr>
            <w:r w:rsidRPr="00E85F29">
              <w:rPr>
                <w:i/>
                <w:iCs/>
                <w:sz w:val="24"/>
                <w:szCs w:val="24"/>
                <w:lang w:eastAsia="lt-LT"/>
              </w:rPr>
              <w:t>1</w:t>
            </w:r>
          </w:p>
        </w:tc>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D6A52F" w14:textId="27EAF5E7" w:rsidR="009E7DA4" w:rsidRPr="00E85F29" w:rsidRDefault="009E7DA4" w:rsidP="003C481B">
            <w:pPr>
              <w:tabs>
                <w:tab w:val="num" w:pos="3065"/>
              </w:tabs>
              <w:jc w:val="center"/>
              <w:rPr>
                <w:i/>
                <w:iCs/>
                <w:sz w:val="24"/>
                <w:szCs w:val="24"/>
                <w:lang w:eastAsia="lt-LT"/>
              </w:rPr>
            </w:pPr>
            <w:r w:rsidRPr="00E85F29">
              <w:rPr>
                <w:i/>
                <w:iCs/>
                <w:sz w:val="24"/>
                <w:szCs w:val="24"/>
                <w:lang w:eastAsia="lt-LT"/>
              </w:rPr>
              <w:t>2</w:t>
            </w:r>
          </w:p>
        </w:tc>
        <w:tc>
          <w:tcPr>
            <w:tcW w:w="16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8BD5C3" w14:textId="7BE87382" w:rsidR="009E7DA4" w:rsidRPr="00E85F29" w:rsidRDefault="009E7DA4" w:rsidP="003C481B">
            <w:pPr>
              <w:jc w:val="center"/>
              <w:rPr>
                <w:i/>
                <w:iCs/>
                <w:sz w:val="24"/>
                <w:szCs w:val="24"/>
                <w:lang w:eastAsia="lt-LT"/>
              </w:rPr>
            </w:pPr>
            <w:r w:rsidRPr="00E85F29">
              <w:rPr>
                <w:i/>
                <w:iCs/>
                <w:sz w:val="24"/>
                <w:szCs w:val="24"/>
                <w:lang w:eastAsia="lt-LT"/>
              </w:rPr>
              <w:t>3</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9483F1" w14:textId="1FA44534" w:rsidR="009E7DA4" w:rsidRPr="000C51AC" w:rsidRDefault="009E7DA4" w:rsidP="003C481B">
            <w:pPr>
              <w:tabs>
                <w:tab w:val="num" w:pos="3065"/>
              </w:tabs>
              <w:jc w:val="center"/>
              <w:rPr>
                <w:i/>
                <w:iCs/>
                <w:sz w:val="24"/>
                <w:szCs w:val="24"/>
                <w:lang w:val="lt-LT" w:eastAsia="lt-LT"/>
              </w:rPr>
            </w:pPr>
            <w:r w:rsidRPr="000C51AC">
              <w:rPr>
                <w:i/>
                <w:iCs/>
                <w:sz w:val="24"/>
                <w:szCs w:val="24"/>
                <w:lang w:val="lt-LT" w:eastAsia="lt-LT"/>
              </w:rPr>
              <w:t>4</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966FD1" w14:textId="7BFFA2D8" w:rsidR="009E7DA4" w:rsidRPr="000C51AC" w:rsidRDefault="009E7DA4" w:rsidP="003C481B">
            <w:pPr>
              <w:tabs>
                <w:tab w:val="num" w:pos="3065"/>
              </w:tabs>
              <w:jc w:val="center"/>
              <w:rPr>
                <w:i/>
                <w:iCs/>
                <w:sz w:val="24"/>
                <w:szCs w:val="24"/>
                <w:lang w:val="lt-LT" w:eastAsia="lt-LT"/>
              </w:rPr>
            </w:pPr>
            <w:r w:rsidRPr="000C51AC">
              <w:rPr>
                <w:i/>
                <w:iCs/>
                <w:sz w:val="24"/>
                <w:szCs w:val="24"/>
                <w:lang w:val="lt-LT" w:eastAsia="lt-LT"/>
              </w:rPr>
              <w:t>5</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5B0D35" w14:textId="77777777" w:rsidR="009E7DA4" w:rsidRPr="00E85F29" w:rsidRDefault="009E7DA4" w:rsidP="003C481B">
            <w:pPr>
              <w:tabs>
                <w:tab w:val="num" w:pos="3065"/>
              </w:tabs>
              <w:jc w:val="center"/>
              <w:rPr>
                <w:i/>
                <w:iCs/>
                <w:sz w:val="24"/>
                <w:szCs w:val="24"/>
                <w:lang w:eastAsia="lt-LT"/>
              </w:rPr>
            </w:pPr>
          </w:p>
        </w:tc>
        <w:tc>
          <w:tcPr>
            <w:tcW w:w="38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4C98C4" w14:textId="6261A746" w:rsidR="009E7DA4" w:rsidRPr="00E85F29" w:rsidRDefault="009E7DA4" w:rsidP="003C481B">
            <w:pPr>
              <w:tabs>
                <w:tab w:val="num" w:pos="3065"/>
              </w:tabs>
              <w:jc w:val="center"/>
              <w:rPr>
                <w:i/>
                <w:iCs/>
                <w:sz w:val="24"/>
                <w:szCs w:val="24"/>
                <w:lang w:eastAsia="lt-LT"/>
              </w:rPr>
            </w:pPr>
            <w:r w:rsidRPr="00E85F29">
              <w:rPr>
                <w:i/>
                <w:iCs/>
                <w:sz w:val="24"/>
                <w:szCs w:val="24"/>
                <w:lang w:eastAsia="lt-LT"/>
              </w:rPr>
              <w:t>6</w:t>
            </w:r>
          </w:p>
        </w:tc>
        <w:tc>
          <w:tcPr>
            <w:tcW w:w="16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8D6A25" w14:textId="2AFA0F67" w:rsidR="009E7DA4" w:rsidRPr="00E85F29" w:rsidRDefault="009E7DA4" w:rsidP="003C481B">
            <w:pPr>
              <w:tabs>
                <w:tab w:val="num" w:pos="3065"/>
              </w:tabs>
              <w:ind w:right="-1"/>
              <w:jc w:val="center"/>
              <w:rPr>
                <w:i/>
                <w:iCs/>
                <w:sz w:val="24"/>
                <w:szCs w:val="24"/>
                <w:lang w:eastAsia="lt-LT"/>
              </w:rPr>
            </w:pPr>
            <w:r w:rsidRPr="00E85F29">
              <w:rPr>
                <w:i/>
                <w:iCs/>
                <w:sz w:val="24"/>
                <w:szCs w:val="24"/>
                <w:lang w:eastAsia="lt-LT"/>
              </w:rPr>
              <w:t>7</w:t>
            </w:r>
          </w:p>
        </w:tc>
      </w:tr>
      <w:tr w:rsidR="009E7DA4" w:rsidRPr="00951A34" w14:paraId="18EF1542" w14:textId="77777777" w:rsidTr="009E7DA4">
        <w:trPr>
          <w:trHeight w:val="300"/>
        </w:trPr>
        <w:tc>
          <w:tcPr>
            <w:tcW w:w="6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60A014C" w14:textId="77777777" w:rsidR="009E7DA4" w:rsidRPr="00951A34" w:rsidRDefault="009E7DA4" w:rsidP="003C481B">
            <w:pPr>
              <w:tabs>
                <w:tab w:val="num" w:pos="3065"/>
              </w:tabs>
              <w:ind w:right="34"/>
              <w:jc w:val="center"/>
              <w:rPr>
                <w:bCs/>
                <w:sz w:val="24"/>
                <w:szCs w:val="24"/>
                <w:lang w:val="lt-LT" w:eastAsia="lt-LT"/>
              </w:rPr>
            </w:pPr>
            <w:r w:rsidRPr="00951A34">
              <w:rPr>
                <w:bCs/>
                <w:sz w:val="24"/>
                <w:szCs w:val="24"/>
                <w:lang w:val="lt-LT" w:eastAsia="lt-LT"/>
              </w:rPr>
              <w:t>1.</w:t>
            </w:r>
          </w:p>
        </w:tc>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E07762" w14:textId="77777777" w:rsidR="009E7DA4" w:rsidRPr="00E85F29" w:rsidRDefault="009E7DA4" w:rsidP="003C481B">
            <w:pPr>
              <w:tabs>
                <w:tab w:val="num" w:pos="3065"/>
              </w:tabs>
              <w:ind w:right="34"/>
              <w:jc w:val="center"/>
              <w:rPr>
                <w:sz w:val="24"/>
                <w:szCs w:val="24"/>
                <w:lang w:val="lt-LT" w:eastAsia="lt-LT"/>
              </w:rPr>
            </w:pPr>
          </w:p>
        </w:tc>
        <w:tc>
          <w:tcPr>
            <w:tcW w:w="16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D4E787" w14:textId="68D1AB39" w:rsidR="009E7DA4" w:rsidRPr="00E85F29" w:rsidRDefault="009E7DA4" w:rsidP="003C481B">
            <w:pPr>
              <w:jc w:val="center"/>
              <w:rPr>
                <w:sz w:val="24"/>
                <w:szCs w:val="24"/>
                <w:lang w:val="lt-LT" w:eastAsia="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50BBF9" w14:textId="77777777" w:rsidR="009E7DA4" w:rsidRPr="00E85F29" w:rsidRDefault="009E7DA4" w:rsidP="003C481B">
            <w:pPr>
              <w:tabs>
                <w:tab w:val="num" w:pos="3065"/>
              </w:tabs>
              <w:ind w:right="34"/>
              <w:jc w:val="center"/>
              <w:rPr>
                <w:sz w:val="24"/>
                <w:szCs w:val="24"/>
                <w:lang w:val="lt-LT" w:eastAsia="lt-LT"/>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482356" w14:textId="77777777" w:rsidR="009E7DA4" w:rsidRPr="00E85F29" w:rsidRDefault="009E7DA4" w:rsidP="003C481B">
            <w:pPr>
              <w:tabs>
                <w:tab w:val="left" w:pos="633"/>
                <w:tab w:val="left" w:pos="775"/>
                <w:tab w:val="left" w:pos="916"/>
              </w:tabs>
              <w:jc w:val="center"/>
              <w:rPr>
                <w:sz w:val="24"/>
                <w:szCs w:val="24"/>
                <w:lang w:val="lt-LT" w:eastAsia="lt-LT"/>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99AA17" w14:textId="77777777" w:rsidR="009E7DA4" w:rsidRPr="00E85F29" w:rsidRDefault="009E7DA4" w:rsidP="003C481B">
            <w:pPr>
              <w:tabs>
                <w:tab w:val="num" w:pos="3065"/>
              </w:tabs>
              <w:ind w:right="34"/>
              <w:jc w:val="center"/>
              <w:rPr>
                <w:sz w:val="24"/>
                <w:szCs w:val="24"/>
                <w:lang w:eastAsia="lt-LT"/>
              </w:rPr>
            </w:pPr>
          </w:p>
        </w:tc>
        <w:tc>
          <w:tcPr>
            <w:tcW w:w="38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8078F3" w14:textId="5B168FDB" w:rsidR="009E7DA4" w:rsidRPr="00E85F29" w:rsidRDefault="009E7DA4" w:rsidP="003C481B">
            <w:pPr>
              <w:tabs>
                <w:tab w:val="num" w:pos="3065"/>
              </w:tabs>
              <w:ind w:right="34"/>
              <w:jc w:val="center"/>
              <w:rPr>
                <w:sz w:val="24"/>
                <w:szCs w:val="24"/>
                <w:lang w:val="lt-LT" w:eastAsia="lt-LT"/>
              </w:rPr>
            </w:pPr>
          </w:p>
        </w:tc>
        <w:tc>
          <w:tcPr>
            <w:tcW w:w="16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ACF2E5" w14:textId="0C9F5C17" w:rsidR="009E7DA4" w:rsidRPr="00E85F29" w:rsidRDefault="009E7DA4" w:rsidP="00E85F29">
            <w:pPr>
              <w:tabs>
                <w:tab w:val="num" w:pos="3065"/>
              </w:tabs>
              <w:ind w:right="34"/>
              <w:jc w:val="center"/>
              <w:rPr>
                <w:sz w:val="24"/>
                <w:szCs w:val="24"/>
                <w:lang w:val="lt-LT" w:eastAsia="lt-LT"/>
              </w:rPr>
            </w:pPr>
          </w:p>
        </w:tc>
      </w:tr>
      <w:tr w:rsidR="009E7DA4" w:rsidRPr="00951A34" w14:paraId="5A3965D5" w14:textId="77777777" w:rsidTr="009E7DA4">
        <w:trPr>
          <w:trHeight w:val="300"/>
        </w:trPr>
        <w:tc>
          <w:tcPr>
            <w:tcW w:w="6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70F4531" w14:textId="77777777" w:rsidR="009E7DA4" w:rsidRPr="00951A34" w:rsidRDefault="009E7DA4" w:rsidP="003C481B">
            <w:pPr>
              <w:tabs>
                <w:tab w:val="num" w:pos="3065"/>
              </w:tabs>
              <w:ind w:right="34"/>
              <w:jc w:val="center"/>
              <w:rPr>
                <w:bCs/>
                <w:sz w:val="24"/>
                <w:szCs w:val="24"/>
                <w:lang w:val="lt-LT" w:eastAsia="lt-LT"/>
              </w:rPr>
            </w:pPr>
            <w:r w:rsidRPr="00951A34">
              <w:rPr>
                <w:bCs/>
                <w:sz w:val="24"/>
                <w:szCs w:val="24"/>
                <w:lang w:val="lt-LT" w:eastAsia="lt-LT"/>
              </w:rPr>
              <w:t>2.</w:t>
            </w:r>
          </w:p>
        </w:tc>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DE35D5" w14:textId="77777777" w:rsidR="009E7DA4" w:rsidRPr="00E85F29" w:rsidRDefault="009E7DA4" w:rsidP="003C481B">
            <w:pPr>
              <w:tabs>
                <w:tab w:val="num" w:pos="3065"/>
              </w:tabs>
              <w:ind w:right="34"/>
              <w:jc w:val="center"/>
              <w:rPr>
                <w:sz w:val="24"/>
                <w:szCs w:val="24"/>
                <w:lang w:val="lt-LT" w:eastAsia="lt-LT"/>
              </w:rPr>
            </w:pPr>
          </w:p>
        </w:tc>
        <w:tc>
          <w:tcPr>
            <w:tcW w:w="16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E20604" w14:textId="4D38710A" w:rsidR="009E7DA4" w:rsidRPr="00E85F29" w:rsidRDefault="009E7DA4" w:rsidP="003C481B">
            <w:pPr>
              <w:jc w:val="center"/>
              <w:rPr>
                <w:sz w:val="24"/>
                <w:szCs w:val="24"/>
                <w:lang w:val="lt-LT" w:eastAsia="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C3D55D" w14:textId="77777777" w:rsidR="009E7DA4" w:rsidRPr="00E85F29" w:rsidRDefault="009E7DA4" w:rsidP="003C481B">
            <w:pPr>
              <w:tabs>
                <w:tab w:val="num" w:pos="3065"/>
              </w:tabs>
              <w:ind w:right="34"/>
              <w:jc w:val="center"/>
              <w:rPr>
                <w:sz w:val="24"/>
                <w:szCs w:val="24"/>
                <w:lang w:val="lt-LT" w:eastAsia="lt-LT"/>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DD3857" w14:textId="77777777" w:rsidR="009E7DA4" w:rsidRPr="00E85F29" w:rsidRDefault="009E7DA4" w:rsidP="003C481B">
            <w:pPr>
              <w:tabs>
                <w:tab w:val="num" w:pos="3065"/>
              </w:tabs>
              <w:ind w:right="34"/>
              <w:jc w:val="center"/>
              <w:rPr>
                <w:sz w:val="24"/>
                <w:szCs w:val="24"/>
                <w:lang w:val="lt-LT" w:eastAsia="lt-LT"/>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65BFE7" w14:textId="77777777" w:rsidR="009E7DA4" w:rsidRPr="00E85F29" w:rsidRDefault="009E7DA4" w:rsidP="003C481B">
            <w:pPr>
              <w:tabs>
                <w:tab w:val="num" w:pos="3065"/>
              </w:tabs>
              <w:ind w:right="34"/>
              <w:jc w:val="center"/>
              <w:rPr>
                <w:sz w:val="24"/>
                <w:szCs w:val="24"/>
                <w:lang w:eastAsia="lt-LT"/>
              </w:rPr>
            </w:pPr>
          </w:p>
        </w:tc>
        <w:tc>
          <w:tcPr>
            <w:tcW w:w="38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C71622" w14:textId="211EEC8E" w:rsidR="009E7DA4" w:rsidRPr="00E85F29" w:rsidRDefault="009E7DA4" w:rsidP="003C481B">
            <w:pPr>
              <w:tabs>
                <w:tab w:val="num" w:pos="3065"/>
              </w:tabs>
              <w:ind w:right="34"/>
              <w:jc w:val="center"/>
              <w:rPr>
                <w:sz w:val="24"/>
                <w:szCs w:val="24"/>
                <w:lang w:val="lt-LT" w:eastAsia="lt-LT"/>
              </w:rPr>
            </w:pPr>
          </w:p>
        </w:tc>
        <w:tc>
          <w:tcPr>
            <w:tcW w:w="16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A8D67E" w14:textId="589C9F18" w:rsidR="009E7DA4" w:rsidRPr="00E85F29" w:rsidRDefault="009E7DA4" w:rsidP="00E85F29">
            <w:pPr>
              <w:tabs>
                <w:tab w:val="num" w:pos="3065"/>
              </w:tabs>
              <w:ind w:right="34"/>
              <w:jc w:val="center"/>
              <w:rPr>
                <w:sz w:val="24"/>
                <w:szCs w:val="24"/>
                <w:lang w:val="lt-LT" w:eastAsia="lt-LT"/>
              </w:rPr>
            </w:pPr>
          </w:p>
        </w:tc>
      </w:tr>
      <w:tr w:rsidR="009E7DA4" w:rsidRPr="00951A34" w14:paraId="088446AA" w14:textId="77777777" w:rsidTr="009E7DA4">
        <w:trPr>
          <w:trHeight w:val="300"/>
        </w:trPr>
        <w:tc>
          <w:tcPr>
            <w:tcW w:w="6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7046FD9" w14:textId="77777777" w:rsidR="009E7DA4" w:rsidRPr="00951A34" w:rsidRDefault="009E7DA4" w:rsidP="003C481B">
            <w:pPr>
              <w:tabs>
                <w:tab w:val="num" w:pos="3065"/>
              </w:tabs>
              <w:ind w:right="34"/>
              <w:jc w:val="center"/>
              <w:rPr>
                <w:bCs/>
                <w:sz w:val="24"/>
                <w:szCs w:val="24"/>
                <w:lang w:val="lt-LT" w:eastAsia="lt-LT"/>
              </w:rPr>
            </w:pPr>
            <w:r w:rsidRPr="00951A34">
              <w:rPr>
                <w:bCs/>
                <w:sz w:val="24"/>
                <w:szCs w:val="24"/>
                <w:lang w:val="lt-LT" w:eastAsia="lt-LT"/>
              </w:rPr>
              <w:t>3.</w:t>
            </w:r>
          </w:p>
        </w:tc>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43BF02" w14:textId="77777777" w:rsidR="009E7DA4" w:rsidRPr="00E85F29" w:rsidRDefault="009E7DA4" w:rsidP="003C481B">
            <w:pPr>
              <w:tabs>
                <w:tab w:val="num" w:pos="3065"/>
              </w:tabs>
              <w:ind w:right="34"/>
              <w:jc w:val="center"/>
              <w:rPr>
                <w:sz w:val="24"/>
                <w:szCs w:val="24"/>
                <w:lang w:val="lt-LT" w:eastAsia="lt-LT"/>
              </w:rPr>
            </w:pPr>
          </w:p>
        </w:tc>
        <w:tc>
          <w:tcPr>
            <w:tcW w:w="16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7154C4" w14:textId="2A23FA55" w:rsidR="009E7DA4" w:rsidRPr="00E85F29" w:rsidRDefault="009E7DA4" w:rsidP="003C481B">
            <w:pPr>
              <w:jc w:val="center"/>
              <w:rPr>
                <w:sz w:val="24"/>
                <w:szCs w:val="24"/>
                <w:lang w:val="lt-LT" w:eastAsia="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038E23" w14:textId="77777777" w:rsidR="009E7DA4" w:rsidRPr="00E85F29" w:rsidRDefault="009E7DA4" w:rsidP="003C481B">
            <w:pPr>
              <w:tabs>
                <w:tab w:val="num" w:pos="3065"/>
              </w:tabs>
              <w:ind w:right="34"/>
              <w:jc w:val="center"/>
              <w:rPr>
                <w:sz w:val="24"/>
                <w:szCs w:val="24"/>
                <w:lang w:val="lt-LT" w:eastAsia="lt-LT"/>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70A975" w14:textId="77777777" w:rsidR="009E7DA4" w:rsidRPr="00E85F29" w:rsidRDefault="009E7DA4" w:rsidP="003C481B">
            <w:pPr>
              <w:tabs>
                <w:tab w:val="num" w:pos="3065"/>
              </w:tabs>
              <w:ind w:right="34"/>
              <w:jc w:val="center"/>
              <w:rPr>
                <w:sz w:val="24"/>
                <w:szCs w:val="24"/>
                <w:lang w:val="lt-LT" w:eastAsia="lt-LT"/>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3CE78A" w14:textId="77777777" w:rsidR="009E7DA4" w:rsidRPr="00E85F29" w:rsidRDefault="009E7DA4" w:rsidP="003C481B">
            <w:pPr>
              <w:tabs>
                <w:tab w:val="num" w:pos="3065"/>
              </w:tabs>
              <w:ind w:right="34"/>
              <w:jc w:val="center"/>
              <w:rPr>
                <w:sz w:val="24"/>
                <w:szCs w:val="24"/>
                <w:lang w:eastAsia="lt-LT"/>
              </w:rPr>
            </w:pPr>
          </w:p>
        </w:tc>
        <w:tc>
          <w:tcPr>
            <w:tcW w:w="38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21D80D" w14:textId="6C7FE339" w:rsidR="009E7DA4" w:rsidRPr="00E85F29" w:rsidRDefault="009E7DA4" w:rsidP="003C481B">
            <w:pPr>
              <w:tabs>
                <w:tab w:val="num" w:pos="3065"/>
              </w:tabs>
              <w:ind w:right="34"/>
              <w:jc w:val="center"/>
              <w:rPr>
                <w:sz w:val="24"/>
                <w:szCs w:val="24"/>
                <w:lang w:val="lt-LT" w:eastAsia="lt-LT"/>
              </w:rPr>
            </w:pPr>
          </w:p>
        </w:tc>
        <w:tc>
          <w:tcPr>
            <w:tcW w:w="16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B6A4FCE" w14:textId="2CC85887" w:rsidR="009E7DA4" w:rsidRPr="00E85F29" w:rsidRDefault="009E7DA4" w:rsidP="00E85F29">
            <w:pPr>
              <w:tabs>
                <w:tab w:val="num" w:pos="3065"/>
              </w:tabs>
              <w:ind w:right="34"/>
              <w:jc w:val="center"/>
              <w:rPr>
                <w:sz w:val="24"/>
                <w:szCs w:val="24"/>
                <w:lang w:val="lt-LT" w:eastAsia="lt-LT"/>
              </w:rPr>
            </w:pPr>
          </w:p>
        </w:tc>
      </w:tr>
      <w:tr w:rsidR="009E7DA4" w:rsidRPr="00951A34" w14:paraId="7F69E9F4" w14:textId="77777777" w:rsidTr="009E7DA4">
        <w:trPr>
          <w:trHeight w:val="300"/>
        </w:trPr>
        <w:tc>
          <w:tcPr>
            <w:tcW w:w="6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BDAA22" w14:textId="0AFFEC87" w:rsidR="009E7DA4" w:rsidRPr="00951A34" w:rsidRDefault="009E7DA4">
            <w:pPr>
              <w:tabs>
                <w:tab w:val="num" w:pos="3065"/>
              </w:tabs>
              <w:ind w:right="34"/>
              <w:jc w:val="center"/>
              <w:rPr>
                <w:bCs/>
                <w:sz w:val="24"/>
                <w:szCs w:val="24"/>
                <w:lang w:eastAsia="lt-LT"/>
              </w:rPr>
            </w:pPr>
            <w:r>
              <w:rPr>
                <w:bCs/>
                <w:sz w:val="24"/>
                <w:szCs w:val="24"/>
                <w:lang w:eastAsia="lt-LT"/>
              </w:rPr>
              <w:t>…</w:t>
            </w:r>
          </w:p>
        </w:tc>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349C70" w14:textId="77777777" w:rsidR="009E7DA4" w:rsidRPr="00E85F29" w:rsidRDefault="009E7DA4">
            <w:pPr>
              <w:tabs>
                <w:tab w:val="num" w:pos="3065"/>
              </w:tabs>
              <w:ind w:right="34"/>
              <w:jc w:val="center"/>
              <w:rPr>
                <w:sz w:val="24"/>
                <w:szCs w:val="24"/>
                <w:lang w:eastAsia="lt-LT"/>
              </w:rPr>
            </w:pPr>
          </w:p>
        </w:tc>
        <w:tc>
          <w:tcPr>
            <w:tcW w:w="1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625678" w14:textId="68B1ED3C" w:rsidR="009E7DA4" w:rsidRPr="00E85F29" w:rsidRDefault="009E7DA4" w:rsidP="47CD7C68">
            <w:pPr>
              <w:jc w:val="center"/>
              <w:rPr>
                <w:sz w:val="24"/>
                <w:szCs w:val="24"/>
                <w:lang w:eastAsia="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9C1501" w14:textId="77777777" w:rsidR="009E7DA4" w:rsidRPr="00E85F29" w:rsidRDefault="009E7DA4">
            <w:pPr>
              <w:tabs>
                <w:tab w:val="num" w:pos="3065"/>
              </w:tabs>
              <w:ind w:right="34"/>
              <w:jc w:val="center"/>
              <w:rPr>
                <w:sz w:val="24"/>
                <w:szCs w:val="24"/>
                <w:lang w:eastAsia="lt-LT"/>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EB847" w14:textId="77777777" w:rsidR="009E7DA4" w:rsidRPr="00E85F29" w:rsidRDefault="009E7DA4">
            <w:pPr>
              <w:tabs>
                <w:tab w:val="num" w:pos="3065"/>
              </w:tabs>
              <w:ind w:right="34"/>
              <w:jc w:val="center"/>
              <w:rPr>
                <w:sz w:val="24"/>
                <w:szCs w:val="24"/>
                <w:lang w:eastAsia="lt-LT"/>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2C582D" w14:textId="77777777" w:rsidR="009E7DA4" w:rsidRPr="00E85F29" w:rsidRDefault="009E7DA4">
            <w:pPr>
              <w:tabs>
                <w:tab w:val="num" w:pos="3065"/>
              </w:tabs>
              <w:ind w:right="34"/>
              <w:jc w:val="center"/>
              <w:rPr>
                <w:sz w:val="24"/>
                <w:szCs w:val="24"/>
                <w:lang w:eastAsia="lt-LT"/>
              </w:rPr>
            </w:pPr>
          </w:p>
        </w:tc>
        <w:tc>
          <w:tcPr>
            <w:tcW w:w="38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5071CE" w14:textId="188B46EB" w:rsidR="009E7DA4" w:rsidRPr="00E85F29" w:rsidRDefault="009E7DA4">
            <w:pPr>
              <w:tabs>
                <w:tab w:val="num" w:pos="3065"/>
              </w:tabs>
              <w:ind w:right="34"/>
              <w:jc w:val="center"/>
              <w:rPr>
                <w:sz w:val="24"/>
                <w:szCs w:val="24"/>
                <w:lang w:eastAsia="lt-LT"/>
              </w:rPr>
            </w:pPr>
          </w:p>
        </w:tc>
        <w:tc>
          <w:tcPr>
            <w:tcW w:w="16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2AC8E6" w14:textId="77777777" w:rsidR="009E7DA4" w:rsidRPr="00E85F29" w:rsidRDefault="009E7DA4" w:rsidP="00E85F29">
            <w:pPr>
              <w:tabs>
                <w:tab w:val="num" w:pos="3065"/>
              </w:tabs>
              <w:ind w:right="34"/>
              <w:jc w:val="center"/>
              <w:rPr>
                <w:sz w:val="24"/>
                <w:szCs w:val="24"/>
                <w:lang w:val="lt-LT" w:eastAsia="lt-LT"/>
              </w:rPr>
            </w:pPr>
          </w:p>
        </w:tc>
      </w:tr>
    </w:tbl>
    <w:p w14:paraId="04AC8D15" w14:textId="77777777" w:rsidR="00651612" w:rsidRDefault="00651612" w:rsidP="00F92111">
      <w:pPr>
        <w:spacing w:after="0" w:line="240" w:lineRule="auto"/>
        <w:rPr>
          <w:rFonts w:ascii="Times New Roman" w:eastAsia="Times New Roman" w:hAnsi="Times New Roman" w:cs="Times New Roman"/>
          <w:sz w:val="24"/>
          <w:szCs w:val="24"/>
        </w:rPr>
      </w:pPr>
    </w:p>
    <w:p w14:paraId="6D103B56" w14:textId="77777777" w:rsidR="00006E48" w:rsidRDefault="00006E48" w:rsidP="00F92111">
      <w:pPr>
        <w:spacing w:before="60" w:after="60" w:line="240" w:lineRule="auto"/>
        <w:rPr>
          <w:rFonts w:ascii="Times New Roman" w:eastAsia="Times New Roman" w:hAnsi="Times New Roman" w:cs="Times New Roman"/>
          <w:b/>
          <w:bCs/>
        </w:rPr>
      </w:pPr>
      <w:r w:rsidRPr="00006E48">
        <w:rPr>
          <w:rFonts w:ascii="Times New Roman" w:eastAsia="Times New Roman" w:hAnsi="Times New Roman" w:cs="Times New Roman"/>
          <w:b/>
          <w:bCs/>
        </w:rPr>
        <w:t>Kartu su pasiūlymu bei šia užpildyta forma tiekėjas turi pateikti kvalifikaciją patvirtinančių sertifikatų kopijas ir užsakovų atsiliepimus / pažymas apie tinkamą paslaugų teikimą. Užsakovo atsiliepime/ pažymoje turi būti nurodyta: specialistų vardai, pavardės, atitinkamo specialisto funkcijos vykdytoje sutartyje / projekte</w:t>
      </w:r>
      <w:r>
        <w:rPr>
          <w:rFonts w:ascii="Times New Roman" w:eastAsia="Times New Roman" w:hAnsi="Times New Roman" w:cs="Times New Roman"/>
          <w:b/>
          <w:bCs/>
        </w:rPr>
        <w:t xml:space="preserve">. </w:t>
      </w:r>
    </w:p>
    <w:p w14:paraId="57EA50E1" w14:textId="77777777" w:rsidR="00006E48" w:rsidRDefault="00006E48" w:rsidP="00F92111">
      <w:pPr>
        <w:spacing w:before="60" w:after="60" w:line="240" w:lineRule="auto"/>
        <w:rPr>
          <w:rFonts w:ascii="Times New Roman" w:eastAsia="Times New Roman" w:hAnsi="Times New Roman" w:cs="Times New Roman"/>
          <w:b/>
          <w:bCs/>
        </w:rPr>
      </w:pPr>
    </w:p>
    <w:p w14:paraId="0EDDFDE5" w14:textId="47422350" w:rsidR="00FB2CBE" w:rsidRPr="00006E48" w:rsidRDefault="00FB2CBE" w:rsidP="00F92111">
      <w:pPr>
        <w:spacing w:before="60" w:after="60" w:line="240" w:lineRule="auto"/>
        <w:rPr>
          <w:rFonts w:ascii="Times New Roman" w:eastAsia="Times New Roman" w:hAnsi="Times New Roman" w:cs="Times New Roman"/>
        </w:rPr>
      </w:pPr>
    </w:p>
    <w:p w14:paraId="7336B9CF" w14:textId="482A03BB" w:rsidR="00F92111" w:rsidRPr="00951A34" w:rsidRDefault="00F92111" w:rsidP="00F92111">
      <w:pPr>
        <w:spacing w:before="60" w:after="60" w:line="240" w:lineRule="auto"/>
        <w:rPr>
          <w:rFonts w:ascii="Times New Roman" w:eastAsia="Calibri" w:hAnsi="Times New Roman" w:cs="Times New Roman"/>
          <w:sz w:val="24"/>
          <w:szCs w:val="24"/>
        </w:rPr>
      </w:pPr>
      <w:r w:rsidRPr="00951A34">
        <w:rPr>
          <w:rFonts w:ascii="Times New Roman" w:eastAsia="Times New Roman" w:hAnsi="Times New Roman" w:cs="Times New Roman"/>
          <w:sz w:val="24"/>
          <w:szCs w:val="24"/>
        </w:rPr>
        <w:t>(Tiekėjo arba jo įgalioto asmens pareigos, vardas, pavardė, parašas)</w:t>
      </w:r>
    </w:p>
    <w:sectPr w:rsidR="00F92111" w:rsidRPr="00951A34" w:rsidSect="00FB2CBE">
      <w:pgSz w:w="16838" w:h="11906" w:orient="landscape"/>
      <w:pgMar w:top="567" w:right="567" w:bottom="567" w:left="56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592D0" w14:textId="77777777" w:rsidR="003C4049" w:rsidRDefault="003C4049" w:rsidP="00F92111">
      <w:pPr>
        <w:spacing w:after="0" w:line="240" w:lineRule="auto"/>
      </w:pPr>
      <w:r>
        <w:separator/>
      </w:r>
    </w:p>
  </w:endnote>
  <w:endnote w:type="continuationSeparator" w:id="0">
    <w:p w14:paraId="42253172" w14:textId="77777777" w:rsidR="003C4049" w:rsidRDefault="003C4049" w:rsidP="00F92111">
      <w:pPr>
        <w:spacing w:after="0" w:line="240" w:lineRule="auto"/>
      </w:pPr>
      <w:r>
        <w:continuationSeparator/>
      </w:r>
    </w:p>
  </w:endnote>
  <w:endnote w:type="continuationNotice" w:id="1">
    <w:p w14:paraId="5BF5E295" w14:textId="77777777" w:rsidR="003C4049" w:rsidRDefault="003C40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2DA84" w14:textId="77777777" w:rsidR="003C4049" w:rsidRDefault="003C4049" w:rsidP="00F92111">
      <w:pPr>
        <w:spacing w:after="0" w:line="240" w:lineRule="auto"/>
      </w:pPr>
      <w:r>
        <w:separator/>
      </w:r>
    </w:p>
  </w:footnote>
  <w:footnote w:type="continuationSeparator" w:id="0">
    <w:p w14:paraId="61ECF0E3" w14:textId="77777777" w:rsidR="003C4049" w:rsidRDefault="003C4049" w:rsidP="00F92111">
      <w:pPr>
        <w:spacing w:after="0" w:line="240" w:lineRule="auto"/>
      </w:pPr>
      <w:r>
        <w:continuationSeparator/>
      </w:r>
    </w:p>
  </w:footnote>
  <w:footnote w:type="continuationNotice" w:id="1">
    <w:p w14:paraId="54B5452F" w14:textId="77777777" w:rsidR="003C4049" w:rsidRDefault="003C4049">
      <w:pPr>
        <w:spacing w:after="0" w:line="240" w:lineRule="auto"/>
      </w:pPr>
    </w:p>
  </w:footnote>
  <w:footnote w:id="2">
    <w:p w14:paraId="3D199BD2" w14:textId="4F519924" w:rsidR="00FB2CBE" w:rsidRPr="00951A34" w:rsidDel="00006E48" w:rsidRDefault="00F92111" w:rsidP="00F92111">
      <w:pPr>
        <w:pStyle w:val="Puslapioinaostekstas"/>
        <w:rPr>
          <w:del w:id="0" w:author="Laima Indrelienė" w:date="2025-10-15T11:40:00Z" w16du:dateUtc="2025-10-15T08:40:00Z"/>
        </w:rPr>
      </w:pPr>
      <w:r w:rsidRPr="00F54400">
        <w:rPr>
          <w:sz w:val="16"/>
          <w:szCs w:val="16"/>
        </w:rPr>
        <w:t xml:space="preserve"> </w:t>
      </w:r>
      <w:r w:rsidRPr="00F54400">
        <w:rPr>
          <w:sz w:val="16"/>
          <w:szCs w:val="16"/>
          <w:u w:val="single"/>
        </w:rPr>
        <w:t>Dalyviui šį priedą ir dokumentus pateikti reikės tik Perkančiosios organizacijos prašymu.</w:t>
      </w:r>
    </w:p>
  </w:footnote>
  <w:footnote w:id="3">
    <w:p w14:paraId="19684F7A" w14:textId="05D83EB7" w:rsidR="00FB2CBE" w:rsidRDefault="00FB2CBE" w:rsidP="00FB2CBE">
      <w:pPr>
        <w:pStyle w:val="Puslapioinaostekstas"/>
        <w:jc w:val="both"/>
        <w:rPr>
          <w:sz w:val="16"/>
          <w:szCs w:val="16"/>
        </w:rPr>
      </w:pPr>
      <w:r>
        <w:rPr>
          <w:rStyle w:val="Puslapioinaosnuoroda"/>
        </w:rPr>
        <w:footnoteRef/>
      </w:r>
      <w:r>
        <w:t xml:space="preserve"> </w:t>
      </w:r>
      <w:r w:rsidRPr="000D367E">
        <w:rPr>
          <w:sz w:val="16"/>
          <w:szCs w:val="16"/>
        </w:rPr>
        <w:t>Pateikiama tiek ir tokios informacijos, kad perkančioji organizacija galėtų visiškai įsitikinti, ar siūlomi specialistai turi reikalaujamą patirtį ir kvalifikaciją, net jei lentelėje nėra išskirtas atitinkamai informacijai atskiras stulpelis. Perkančioji organizacija, siekdama įsitikinti arba patikslinti pateiktą informaciją, gali atskiru prašymu paprašyti pateikti nurodytų sutarčių / projektų patvirtintas kopijas arba išrašus iš sutarčių / projektų bei pirkimo objektą apibūdinančius dokumentus, taip pat gali žodžiu ar raštu tikrinti šią informaciją tiesiogiai pas lentelėje nurodytus užsakovus.</w:t>
      </w:r>
    </w:p>
    <w:p w14:paraId="6D6328DC" w14:textId="77777777" w:rsidR="00FB2CBE" w:rsidRPr="00FB2CBE" w:rsidRDefault="00FB2CBE" w:rsidP="00FB2CBE">
      <w:pPr>
        <w:pStyle w:val="Puslapioinaostekstas"/>
        <w:jc w:val="both"/>
        <w:rPr>
          <w:sz w:val="16"/>
          <w:szCs w:val="16"/>
        </w:rPr>
      </w:pPr>
    </w:p>
  </w:footnote>
  <w:footnote w:id="4">
    <w:p w14:paraId="1FCF32E2" w14:textId="77777777" w:rsidR="009E7DA4" w:rsidRPr="000D367E" w:rsidRDefault="009E7DA4" w:rsidP="00FB2CBE">
      <w:pPr>
        <w:spacing w:after="0" w:line="240" w:lineRule="auto"/>
        <w:jc w:val="both"/>
        <w:rPr>
          <w:rFonts w:ascii="Times New Roman" w:hAnsi="Times New Roman" w:cs="Times New Roman"/>
          <w:sz w:val="16"/>
          <w:szCs w:val="16"/>
        </w:rPr>
      </w:pPr>
      <w:r w:rsidRPr="000D367E">
        <w:rPr>
          <w:rStyle w:val="Puslapioinaosnuoroda"/>
          <w:rFonts w:ascii="Times New Roman" w:hAnsi="Times New Roman" w:cs="Times New Roman"/>
          <w:sz w:val="16"/>
          <w:szCs w:val="16"/>
        </w:rPr>
        <w:footnoteRef/>
      </w:r>
      <w:r w:rsidRPr="000D367E">
        <w:rPr>
          <w:rFonts w:ascii="Times New Roman" w:hAnsi="Times New Roman" w:cs="Times New Roman"/>
          <w:sz w:val="16"/>
          <w:szCs w:val="16"/>
        </w:rPr>
        <w:t xml:space="preserve"> </w:t>
      </w:r>
      <w:r w:rsidRPr="000D367E">
        <w:rPr>
          <w:rFonts w:ascii="Times New Roman" w:eastAsia="Times New Roman" w:hAnsi="Times New Roman" w:cs="Times New Roman"/>
          <w:sz w:val="16"/>
          <w:szCs w:val="16"/>
        </w:rPr>
        <w:t>Jeigu tiekėjo siūlomas specialistas nėra jo darbuotojas (</w:t>
      </w:r>
      <w:proofErr w:type="spellStart"/>
      <w:r w:rsidRPr="000D367E">
        <w:rPr>
          <w:rFonts w:ascii="Times New Roman" w:eastAsia="Times New Roman" w:hAnsi="Times New Roman" w:cs="Times New Roman"/>
          <w:sz w:val="16"/>
          <w:szCs w:val="16"/>
        </w:rPr>
        <w:t>kvazisubtiekėjas</w:t>
      </w:r>
      <w:proofErr w:type="spellEnd"/>
      <w:r w:rsidRPr="000D367E">
        <w:rPr>
          <w:rFonts w:ascii="Times New Roman" w:eastAsia="Times New Roman" w:hAnsi="Times New Roman" w:cs="Times New Roman"/>
          <w:sz w:val="16"/>
          <w:szCs w:val="16"/>
        </w:rPr>
        <w:t>), tačiau laimėjimo atveju bus įdarbintas, privalo būti pateikta tiekėjo ir siūlomo specialisto teisinio pobūdžio ryšius pagrindžiančio dokumento ‒ dvišalio (tiekėjo ir būsimo darbuotojo (specialisto) pasirašyto dokumento ‒ ketinimo protokolo ar preliminaraus susitarimo dėl darbo santykių sukūrimo pagal darbo sutartį, kopija.</w:t>
      </w:r>
    </w:p>
    <w:p w14:paraId="6ADFDAF8" w14:textId="77777777" w:rsidR="009E7DA4" w:rsidRPr="000D367E" w:rsidRDefault="009E7DA4" w:rsidP="00FB2CBE">
      <w:pPr>
        <w:spacing w:after="0" w:line="240" w:lineRule="auto"/>
        <w:jc w:val="both"/>
        <w:rPr>
          <w:rFonts w:ascii="Times New Roman" w:eastAsia="Times New Roman" w:hAnsi="Times New Roman" w:cs="Times New Roman"/>
          <w:sz w:val="16"/>
          <w:szCs w:val="16"/>
        </w:rPr>
      </w:pPr>
      <w:r w:rsidRPr="000D367E">
        <w:rPr>
          <w:rFonts w:ascii="Times New Roman" w:eastAsia="Times New Roman" w:hAnsi="Times New Roman" w:cs="Times New Roman"/>
          <w:sz w:val="16"/>
          <w:szCs w:val="16"/>
        </w:rPr>
        <w:t>Jeigu tiekėjo siūlomas specialistas yra subtiekėjo / ūkio subjekto, kurio pajėgumais tiekėjas remiasi, darbuotojas, privalo būti pateikta dokumento, įrodančio, kad specialistą ir subtiekėją / ūkio subjektą, kurio pajėgumais tiekėjas remiasi, sieja teisinio pobūdžio ryšiai (t. y., darbo santykiai pagal darbo sutartį), kopija arba kiti dokumentai (pvz., subtiekėjo / ūkio subjekto, kurio pajėgumais tiekėjas remiasi, pažyma, kad siūlomas specialistas yra jo darbuotojas).</w:t>
      </w:r>
    </w:p>
    <w:p w14:paraId="41A66857" w14:textId="57364880" w:rsidR="009E7DA4" w:rsidRPr="00FB2CBE" w:rsidRDefault="009E7DA4" w:rsidP="00FB2CBE">
      <w:pPr>
        <w:spacing w:after="0"/>
        <w:ind w:right="284"/>
        <w:jc w:val="both"/>
        <w:rPr>
          <w:rFonts w:ascii="Times New Roman" w:hAnsi="Times New Roman" w:cs="Times New Roman"/>
          <w:sz w:val="16"/>
          <w:szCs w:val="16"/>
        </w:rPr>
      </w:pPr>
      <w:r w:rsidRPr="000D367E">
        <w:rPr>
          <w:rFonts w:ascii="Times New Roman" w:eastAsia="Times New Roman" w:hAnsi="Times New Roman" w:cs="Times New Roman"/>
          <w:sz w:val="16"/>
          <w:szCs w:val="16"/>
          <w:lang w:eastAsia="lt-LT"/>
        </w:rPr>
        <w:t>Jeigu tiekėjo siūlomas specialistas nėra subtiekėjo / ūkio subjekto, kurio pajėgumais tiekėjas remiasi, darbuotojas (</w:t>
      </w:r>
      <w:proofErr w:type="spellStart"/>
      <w:r w:rsidRPr="000D367E">
        <w:rPr>
          <w:rFonts w:ascii="Times New Roman" w:eastAsia="Times New Roman" w:hAnsi="Times New Roman" w:cs="Times New Roman"/>
          <w:sz w:val="16"/>
          <w:szCs w:val="16"/>
          <w:lang w:eastAsia="lt-LT"/>
        </w:rPr>
        <w:t>kvazisubtiekėjas</w:t>
      </w:r>
      <w:proofErr w:type="spellEnd"/>
      <w:r w:rsidRPr="000D367E">
        <w:rPr>
          <w:rFonts w:ascii="Times New Roman" w:eastAsia="Times New Roman" w:hAnsi="Times New Roman" w:cs="Times New Roman"/>
          <w:sz w:val="16"/>
          <w:szCs w:val="16"/>
          <w:lang w:eastAsia="lt-LT"/>
        </w:rPr>
        <w:t>), privalo būti pateikta subtiekėjo / ūkio subjekto, kurio pajėgumais tiekėjas remiasi/, ir siūlomo specialisto teisinio pobūdžio ryšius pagrindžiančio dokumento ‒ dvišalio (ūkio subjekto, kurio pajėgumais tiekėjas remiasi, ir būsimo darbuotojo (specialisto) pasirašyto dokumento ‒ ketinimo protokolo ar preliminaraus susitarimo dėl darbo santykių sukūrimo pagal darbo sutartį, kopija.</w:t>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ima Indrelienė">
    <w15:presenceInfo w15:providerId="AD" w15:userId="S::Laima.Indreliene@socmin.lt::f5572e69-8a1c-4578-88d0-e5ddc9fe86a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19B7"/>
    <w:rsid w:val="00005CED"/>
    <w:rsid w:val="00006E48"/>
    <w:rsid w:val="00021406"/>
    <w:rsid w:val="00023433"/>
    <w:rsid w:val="00061C48"/>
    <w:rsid w:val="000C51AC"/>
    <w:rsid w:val="000D6A4D"/>
    <w:rsid w:val="00182297"/>
    <w:rsid w:val="00186A2B"/>
    <w:rsid w:val="001A2B1D"/>
    <w:rsid w:val="001A5D36"/>
    <w:rsid w:val="001C5A1A"/>
    <w:rsid w:val="001E4C2A"/>
    <w:rsid w:val="001F024F"/>
    <w:rsid w:val="002338F2"/>
    <w:rsid w:val="002B1AC6"/>
    <w:rsid w:val="002C063C"/>
    <w:rsid w:val="00340F87"/>
    <w:rsid w:val="0035280B"/>
    <w:rsid w:val="003771CE"/>
    <w:rsid w:val="003A5AD3"/>
    <w:rsid w:val="003C15BB"/>
    <w:rsid w:val="003C4049"/>
    <w:rsid w:val="003C481B"/>
    <w:rsid w:val="003D3670"/>
    <w:rsid w:val="004219B7"/>
    <w:rsid w:val="004D0362"/>
    <w:rsid w:val="00555B6F"/>
    <w:rsid w:val="005E0250"/>
    <w:rsid w:val="00637AA2"/>
    <w:rsid w:val="00651612"/>
    <w:rsid w:val="006814CC"/>
    <w:rsid w:val="006823E0"/>
    <w:rsid w:val="00786D53"/>
    <w:rsid w:val="0079414A"/>
    <w:rsid w:val="007C6667"/>
    <w:rsid w:val="00816C4E"/>
    <w:rsid w:val="008363B9"/>
    <w:rsid w:val="00843B48"/>
    <w:rsid w:val="008D3F69"/>
    <w:rsid w:val="00910F26"/>
    <w:rsid w:val="00951A34"/>
    <w:rsid w:val="009520EF"/>
    <w:rsid w:val="00990366"/>
    <w:rsid w:val="009E6B88"/>
    <w:rsid w:val="009E7DA4"/>
    <w:rsid w:val="00A965C1"/>
    <w:rsid w:val="00BB0C52"/>
    <w:rsid w:val="00C247D4"/>
    <w:rsid w:val="00C33FED"/>
    <w:rsid w:val="00C9500A"/>
    <w:rsid w:val="00CA4A94"/>
    <w:rsid w:val="00CB037D"/>
    <w:rsid w:val="00CC611F"/>
    <w:rsid w:val="00D22A26"/>
    <w:rsid w:val="00D4323C"/>
    <w:rsid w:val="00D66096"/>
    <w:rsid w:val="00DC00A5"/>
    <w:rsid w:val="00E526A9"/>
    <w:rsid w:val="00E56623"/>
    <w:rsid w:val="00E66733"/>
    <w:rsid w:val="00E81398"/>
    <w:rsid w:val="00E82C0F"/>
    <w:rsid w:val="00E85F29"/>
    <w:rsid w:val="00EA2039"/>
    <w:rsid w:val="00EA483F"/>
    <w:rsid w:val="00EB076B"/>
    <w:rsid w:val="00EC12BC"/>
    <w:rsid w:val="00ED3BDA"/>
    <w:rsid w:val="00F066D4"/>
    <w:rsid w:val="00F440DC"/>
    <w:rsid w:val="00F54400"/>
    <w:rsid w:val="00F764D7"/>
    <w:rsid w:val="00F92111"/>
    <w:rsid w:val="00FB2CBE"/>
    <w:rsid w:val="00FC1626"/>
    <w:rsid w:val="2A9B2236"/>
    <w:rsid w:val="2F57A188"/>
    <w:rsid w:val="3C24126D"/>
    <w:rsid w:val="47CD7C68"/>
    <w:rsid w:val="49B754AB"/>
    <w:rsid w:val="4AB014F7"/>
    <w:rsid w:val="4EA1A43E"/>
    <w:rsid w:val="5C5808E4"/>
    <w:rsid w:val="5F4E5E90"/>
    <w:rsid w:val="78A497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F5465"/>
  <w15:chartTrackingRefBased/>
  <w15:docId w15:val="{D9DB222B-699B-4567-BF4E-10FF18D88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Pataisymai">
    <w:name w:val="Revision"/>
    <w:hidden/>
    <w:uiPriority w:val="99"/>
    <w:semiHidden/>
    <w:rsid w:val="002338F2"/>
    <w:pPr>
      <w:spacing w:after="0" w:line="240" w:lineRule="auto"/>
    </w:pPr>
  </w:style>
  <w:style w:type="paragraph" w:styleId="Puslapioinaostekstas">
    <w:name w:val="footnote text"/>
    <w:basedOn w:val="prastasis"/>
    <w:link w:val="PuslapioinaostekstasDiagrama"/>
    <w:uiPriority w:val="99"/>
    <w:unhideWhenUsed/>
    <w:rsid w:val="00F92111"/>
    <w:pPr>
      <w:spacing w:after="0" w:line="240" w:lineRule="auto"/>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rsid w:val="00F92111"/>
    <w:rPr>
      <w:rFonts w:ascii="Times New Roman" w:eastAsia="Times New Roman" w:hAnsi="Times New Roman" w:cs="Times New Roman"/>
      <w:kern w:val="0"/>
      <w:sz w:val="20"/>
      <w:szCs w:val="20"/>
      <w14:ligatures w14:val="none"/>
    </w:rPr>
  </w:style>
  <w:style w:type="character" w:styleId="Puslapioinaosnuoroda">
    <w:name w:val="footnote reference"/>
    <w:aliases w:val="fr"/>
    <w:uiPriority w:val="99"/>
    <w:semiHidden/>
    <w:unhideWhenUsed/>
    <w:rsid w:val="00F92111"/>
    <w:rPr>
      <w:vertAlign w:val="superscript"/>
    </w:rPr>
  </w:style>
  <w:style w:type="table" w:customStyle="1" w:styleId="TableGrid1">
    <w:name w:val="Table Grid1"/>
    <w:basedOn w:val="prastojilentel"/>
    <w:uiPriority w:val="59"/>
    <w:rsid w:val="00F92111"/>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semiHidden/>
    <w:unhideWhenUsed/>
    <w:rsid w:val="001E4C2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1E4C2A"/>
  </w:style>
  <w:style w:type="paragraph" w:styleId="Porat">
    <w:name w:val="footer"/>
    <w:basedOn w:val="prastasis"/>
    <w:link w:val="PoratDiagrama"/>
    <w:uiPriority w:val="99"/>
    <w:semiHidden/>
    <w:unhideWhenUsed/>
    <w:rsid w:val="001E4C2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1E4C2A"/>
  </w:style>
  <w:style w:type="paragraph" w:styleId="Komentarotema">
    <w:name w:val="annotation subject"/>
    <w:basedOn w:val="Komentarotekstas"/>
    <w:next w:val="Komentarotekstas"/>
    <w:link w:val="KomentarotemaDiagrama"/>
    <w:uiPriority w:val="99"/>
    <w:semiHidden/>
    <w:unhideWhenUsed/>
    <w:rsid w:val="00E56623"/>
    <w:rPr>
      <w:b/>
      <w:bCs/>
    </w:rPr>
  </w:style>
  <w:style w:type="character" w:customStyle="1" w:styleId="KomentarotemaDiagrama">
    <w:name w:val="Komentaro tema Diagrama"/>
    <w:basedOn w:val="KomentarotekstasDiagrama"/>
    <w:link w:val="Komentarotema"/>
    <w:uiPriority w:val="99"/>
    <w:semiHidden/>
    <w:rsid w:val="00E5662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8524893">
      <w:bodyDiv w:val="1"/>
      <w:marLeft w:val="0"/>
      <w:marRight w:val="0"/>
      <w:marTop w:val="0"/>
      <w:marBottom w:val="0"/>
      <w:divBdr>
        <w:top w:val="none" w:sz="0" w:space="0" w:color="auto"/>
        <w:left w:val="none" w:sz="0" w:space="0" w:color="auto"/>
        <w:bottom w:val="none" w:sz="0" w:space="0" w:color="auto"/>
        <w:right w:val="none" w:sz="0" w:space="0" w:color="auto"/>
      </w:divBdr>
    </w:div>
    <w:div w:id="1438525998">
      <w:bodyDiv w:val="1"/>
      <w:marLeft w:val="0"/>
      <w:marRight w:val="0"/>
      <w:marTop w:val="0"/>
      <w:marBottom w:val="0"/>
      <w:divBdr>
        <w:top w:val="none" w:sz="0" w:space="0" w:color="auto"/>
        <w:left w:val="none" w:sz="0" w:space="0" w:color="auto"/>
        <w:bottom w:val="none" w:sz="0" w:space="0" w:color="auto"/>
        <w:right w:val="none" w:sz="0" w:space="0" w:color="auto"/>
      </w:divBdr>
    </w:div>
    <w:div w:id="1844319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4736b77-1be3-4d7c-af0d-d2bf0f7dd5b4">
      <Terms xmlns="http://schemas.microsoft.com/office/infopath/2007/PartnerControls"/>
    </lcf76f155ced4ddcb4097134ff3c332f>
    <TaxCatchAll xmlns="6124ce24-c100-443b-ab36-e2dc46a3a35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D45D44167533C4B8E83929749D14DC5" ma:contentTypeVersion="15" ma:contentTypeDescription="Create a new document." ma:contentTypeScope="" ma:versionID="d4a14711d583a8e9db39bd65762b39d8">
  <xsd:schema xmlns:xsd="http://www.w3.org/2001/XMLSchema" xmlns:xs="http://www.w3.org/2001/XMLSchema" xmlns:p="http://schemas.microsoft.com/office/2006/metadata/properties" xmlns:ns2="d4736b77-1be3-4d7c-af0d-d2bf0f7dd5b4" xmlns:ns3="6124ce24-c100-443b-ab36-e2dc46a3a35f" targetNamespace="http://schemas.microsoft.com/office/2006/metadata/properties" ma:root="true" ma:fieldsID="fd18fc80dffd2d6bf0cc3e97531803d0" ns2:_="" ns3:_="">
    <xsd:import namespace="d4736b77-1be3-4d7c-af0d-d2bf0f7dd5b4"/>
    <xsd:import namespace="6124ce24-c100-443b-ab36-e2dc46a3a35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36b77-1be3-4d7c-af0d-d2bf0f7dd5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795c5fd6-58ac-49e6-a81e-c08b3bf5cda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24ce24-c100-443b-ab36-e2dc46a3a35f"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20909671-6fa9-4a13-b69f-3815965e564b}" ma:internalName="TaxCatchAll" ma:showField="CatchAllData" ma:web="6124ce24-c100-443b-ab36-e2dc46a3a35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CCE255-4C12-4BF3-A8A6-1D9AFA364704}">
  <ds:schemaRefs>
    <ds:schemaRef ds:uri="http://schemas.openxmlformats.org/officeDocument/2006/bibliography"/>
  </ds:schemaRefs>
</ds:datastoreItem>
</file>

<file path=customXml/itemProps2.xml><?xml version="1.0" encoding="utf-8"?>
<ds:datastoreItem xmlns:ds="http://schemas.openxmlformats.org/officeDocument/2006/customXml" ds:itemID="{E8FF8551-A46B-42D6-989C-B9751970C525}">
  <ds:schemaRefs>
    <ds:schemaRef ds:uri="http://schemas.microsoft.com/office/2006/metadata/properties"/>
    <ds:schemaRef ds:uri="http://schemas.microsoft.com/office/infopath/2007/PartnerControls"/>
    <ds:schemaRef ds:uri="d4736b77-1be3-4d7c-af0d-d2bf0f7dd5b4"/>
    <ds:schemaRef ds:uri="6124ce24-c100-443b-ab36-e2dc46a3a35f"/>
  </ds:schemaRefs>
</ds:datastoreItem>
</file>

<file path=customXml/itemProps3.xml><?xml version="1.0" encoding="utf-8"?>
<ds:datastoreItem xmlns:ds="http://schemas.openxmlformats.org/officeDocument/2006/customXml" ds:itemID="{ABF2A71A-88B1-4B55-8C65-FE733A8D5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36b77-1be3-4d7c-af0d-d2bf0f7dd5b4"/>
    <ds:schemaRef ds:uri="6124ce24-c100-443b-ab36-e2dc46a3a3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4DE952-AD71-4AFC-A235-058F946CF0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891</Words>
  <Characters>509</Characters>
  <Application>Microsoft Office Word</Application>
  <DocSecurity>0</DocSecurity>
  <Lines>4</Lines>
  <Paragraphs>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 Kvaraciejus</dc:creator>
  <cp:lastModifiedBy>Laima Indrelienė</cp:lastModifiedBy>
  <cp:revision>5</cp:revision>
  <dcterms:created xsi:type="dcterms:W3CDTF">2025-10-23T06:05:00Z</dcterms:created>
  <dcterms:modified xsi:type="dcterms:W3CDTF">2025-10-24T08:01:00Z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0x0101009D45D44167533C4B8E83929749D14DC5</vt:lpwstr>
  </property>
</Properties>
</file>